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DD3F01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AB15C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4761" w:rsidRPr="000A4761">
        <w:rPr>
          <w:b/>
          <w:i/>
          <w:noProof/>
          <w:sz w:val="28"/>
        </w:rPr>
        <w:t>S5-226845</w:t>
      </w:r>
    </w:p>
    <w:p w14:paraId="46399ADE" w14:textId="7F1A9D4E" w:rsidR="00BA2A2C" w:rsidRPr="0068622F" w:rsidRDefault="00424418" w:rsidP="00BA2A2C">
      <w:pPr>
        <w:pStyle w:val="CRCoverPage"/>
        <w:outlineLvl w:val="0"/>
        <w:rPr>
          <w:b/>
          <w:bCs/>
          <w:noProof/>
          <w:sz w:val="24"/>
        </w:rPr>
      </w:pPr>
      <w:r w:rsidRPr="00424418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</w:t>
      </w:r>
      <w:r w:rsidR="000A4761" w:rsidRPr="000A4761">
        <w:t xml:space="preserve"> </w:t>
      </w:r>
      <w:r w:rsidR="000A4761" w:rsidRPr="000A4761">
        <w:rPr>
          <w:noProof/>
          <w:sz w:val="18"/>
        </w:rPr>
        <w:t>S5-226468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B2299E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6423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4EC704F" w:rsidR="00BA2A2C" w:rsidRPr="00410371" w:rsidRDefault="006B4258" w:rsidP="00F76BD2">
            <w:pPr>
              <w:pStyle w:val="CRCoverPage"/>
              <w:spacing w:after="0"/>
              <w:rPr>
                <w:noProof/>
              </w:rPr>
            </w:pPr>
            <w:r w:rsidRPr="006B4258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7748EDC" w:rsidR="00BA2A2C" w:rsidRPr="00410371" w:rsidRDefault="00345EC8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C4E902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02EF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3902EF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A6173D6" w:rsidR="00BA2A2C" w:rsidRDefault="003902E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02EF">
              <w:rPr>
                <w:noProof/>
                <w:lang w:eastAsia="zh-CN"/>
              </w:rPr>
              <w:t>Correction on the notifyURI for NEF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5C6736E" w:rsidR="00BA2A2C" w:rsidRDefault="005A5BAC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>
              <w:rPr>
                <w:rFonts w:hint="eastAsia"/>
                <w:lang w:eastAsia="zh-CN"/>
              </w:rPr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E9ADAD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21A5">
              <w:rPr>
                <w:noProof/>
              </w:rPr>
              <w:t>1</w:t>
            </w:r>
            <w:r w:rsidR="00345EC8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345EC8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Pr="004129C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6AC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6684844" w:rsidR="00BA2A2C" w:rsidRPr="004129CC" w:rsidRDefault="00271612" w:rsidP="00AF06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D6AC9">
              <w:t>Rel-1</w:t>
            </w:r>
            <w:r w:rsidR="00EE5B02" w:rsidRPr="004D6AC9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C8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A93C8E" w:rsidRDefault="00A93C8E" w:rsidP="00A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749D4" w14:textId="77777777" w:rsidR="00A93C8E" w:rsidRDefault="00A93C8E" w:rsidP="00A93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NEF converged charging, only the IEC, PEC and ECUR are supported. The notifyURI is only </w:t>
            </w:r>
            <w:r>
              <w:rPr>
                <w:rFonts w:cs="Arial"/>
                <w:lang w:eastAsia="zh-CN"/>
              </w:rPr>
              <w:t>applicable for the Abort</w:t>
            </w:r>
            <w:r>
              <w:rPr>
                <w:noProof/>
                <w:lang w:eastAsia="zh-CN"/>
              </w:rPr>
              <w:t xml:space="preserve">. </w:t>
            </w:r>
          </w:p>
          <w:p w14:paraId="2BCDD935" w14:textId="51F7EEA8" w:rsidR="00A93C8E" w:rsidRPr="004C3A21" w:rsidRDefault="00A93C8E" w:rsidP="00A93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in the d</w:t>
            </w:r>
            <w:proofErr w:type="spellStart"/>
            <w:r w:rsidRPr="004A59BB">
              <w:t>etailed</w:t>
            </w:r>
            <w:proofErr w:type="spellEnd"/>
            <w:r w:rsidRPr="004A59BB">
              <w:t xml:space="preserve"> message format for converged charging</w:t>
            </w:r>
            <w:r>
              <w:t xml:space="preserve"> should be “-”.</w:t>
            </w:r>
          </w:p>
        </w:tc>
      </w:tr>
      <w:tr w:rsidR="00A93C8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A93C8E" w:rsidRDefault="00A93C8E" w:rsidP="00A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A93C8E" w:rsidRDefault="00A93C8E" w:rsidP="00A93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C8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A93C8E" w:rsidRDefault="00A93C8E" w:rsidP="00A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CB475" w14:textId="77777777" w:rsidR="00A93C8E" w:rsidRDefault="00A93C8E" w:rsidP="00A93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notifyURI in the charging data request.</w:t>
            </w:r>
          </w:p>
          <w:p w14:paraId="5A61F758" w14:textId="77E396E9" w:rsidR="00A93C8E" w:rsidRDefault="00A93C8E" w:rsidP="00A93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9A6B40">
              <w:rPr>
                <w:bCs/>
                <w:lang w:eastAsia="zh-CN" w:bidi="ar-IQ"/>
              </w:rPr>
              <w:t>Triggers</w:t>
            </w:r>
            <w:r>
              <w:rPr>
                <w:bCs/>
                <w:lang w:eastAsia="zh-CN" w:bidi="ar-IQ"/>
              </w:rPr>
              <w:t xml:space="preserve"> in the charging data response.</w:t>
            </w:r>
          </w:p>
        </w:tc>
      </w:tr>
      <w:tr w:rsidR="00A93C8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A93C8E" w:rsidRDefault="00A93C8E" w:rsidP="00A93C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A93C8E" w:rsidRDefault="00A93C8E" w:rsidP="00A93C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C8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A93C8E" w:rsidRDefault="00A93C8E" w:rsidP="00A93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8A66B41" w:rsidR="00A93C8E" w:rsidRDefault="00A93C8E" w:rsidP="00A93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4A59BB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2D7705B" w:rsidR="00BA2A2C" w:rsidRDefault="00312A3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.2a.1.2.1,6.2a.1.2.2,6.3.4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7F822" w14:textId="77777777" w:rsidR="00C90B6A" w:rsidRPr="005B57B2" w:rsidRDefault="00C90B6A" w:rsidP="00C90B6A">
      <w:pPr>
        <w:pStyle w:val="50"/>
      </w:pPr>
      <w:bookmarkStart w:id="2" w:name="_Toc68016286"/>
      <w:bookmarkStart w:id="3" w:name="_Toc68016301"/>
      <w:bookmarkEnd w:id="1"/>
      <w:r w:rsidRPr="005B57B2">
        <w:t>6.2a.1.2.1</w:t>
      </w:r>
      <w:r w:rsidRPr="005B57B2">
        <w:tab/>
        <w:t>Charging Data Request message</w:t>
      </w:r>
    </w:p>
    <w:p w14:paraId="7466D5AA" w14:textId="77777777" w:rsidR="00C90B6A" w:rsidRPr="005B57B2" w:rsidRDefault="00C90B6A" w:rsidP="00C90B6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81FC622" w14:textId="77777777" w:rsidR="00C90B6A" w:rsidRPr="005B57B2" w:rsidRDefault="00C90B6A" w:rsidP="00C90B6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90B6A" w:rsidRPr="005B57B2" w14:paraId="6DD17B27" w14:textId="77777777" w:rsidTr="00BE2858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600C511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694F84A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C0603ED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90B6A" w:rsidRPr="005B57B2" w14:paraId="38CD9427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86E8221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6282E24F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230E4FD" w14:textId="77777777" w:rsidR="00C90B6A" w:rsidRPr="009A6B40" w:rsidRDefault="00C90B6A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521310BC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1B978A1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35597E0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5B0289F" w14:textId="77777777" w:rsidR="00C90B6A" w:rsidRPr="005B57B2" w:rsidRDefault="00C90B6A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C90B6A" w:rsidRPr="005B57B2" w14:paraId="0FB61DE2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075E63F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060ED29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1B173DA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75CAC22D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8A5169B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50612F4B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B603B2B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0E9BF3CE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E882537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4808AC5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FC834BD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3DBF10DF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0FE4E1B5" w14:textId="77777777" w:rsidR="00C90B6A" w:rsidRPr="009A6B40" w:rsidRDefault="00C90B6A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5AB39540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36719071" w14:textId="77777777" w:rsidR="00C90B6A" w:rsidRPr="005B57B2" w:rsidRDefault="00C90B6A" w:rsidP="00BE2858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C90B6A" w:rsidRPr="005B57B2" w14:paraId="15A1585C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5F72256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54ED299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961525C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C90B6A" w:rsidRPr="005B57B2" w14:paraId="14A9BF73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9C77917" w14:textId="77777777" w:rsidR="00C90B6A" w:rsidRPr="009A6B40" w:rsidRDefault="00C90B6A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247D65FC" w14:textId="77777777" w:rsidR="00C90B6A" w:rsidRPr="005B57B2" w:rsidRDefault="00C90B6A" w:rsidP="00BE2858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9BE4D55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C90B6A" w:rsidRPr="005B57B2" w14:paraId="48CD920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F226522" w14:textId="77777777" w:rsidR="00C90B6A" w:rsidRPr="009A6B40" w:rsidRDefault="00C90B6A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758EB8B1" w14:textId="140CFECE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del w:id="4" w:author="Huawei" w:date="2022-10-11T14:45:00Z">
              <w:r w:rsidRPr="009A6B40" w:rsidDel="00BD7B5F">
                <w:rPr>
                  <w:szCs w:val="18"/>
                </w:rPr>
                <w:delText>O</w:delText>
              </w:r>
              <w:r w:rsidRPr="009A6B40" w:rsidDel="00BD7B5F">
                <w:rPr>
                  <w:szCs w:val="18"/>
                  <w:vertAlign w:val="subscript"/>
                </w:rPr>
                <w:delText>C</w:delText>
              </w:r>
            </w:del>
            <w:ins w:id="5" w:author="Huawei" w:date="2022-10-11T14:45:00Z">
              <w:r w:rsidR="00BD7B5F"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shd w:val="clear" w:color="auto" w:fill="auto"/>
          </w:tcPr>
          <w:p w14:paraId="7F505B5A" w14:textId="52BA1741" w:rsidR="00FA06CD" w:rsidRPr="00FA06CD" w:rsidRDefault="00052EFC" w:rsidP="00826539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del w:id="6" w:author="Chenshan (Sunny)" w:date="2022-11-17T19:10:00Z">
              <w:r w:rsidDel="00052EFC">
                <w:rPr>
                  <w:rFonts w:cs="Arial"/>
                </w:rPr>
                <w:delText>contains</w:delText>
              </w:r>
              <w:r w:rsidDel="00052EFC">
                <w:delText xml:space="preserve"> URI to which notifications are sent by the </w:delText>
              </w:r>
              <w:r w:rsidDel="00052EFC">
                <w:rPr>
                  <w:lang w:eastAsia="zh-CN"/>
                </w:rPr>
                <w:delText>CHF</w:delText>
              </w:r>
              <w:r w:rsidDel="00052EFC">
                <w:delText>. The latest received value shall always be used at notifications.</w:delText>
              </w:r>
              <w:r w:rsidDel="00052EFC">
                <w:rPr>
                  <w:rFonts w:cs="Arial"/>
                  <w:lang w:eastAsia="zh-CN"/>
                </w:rPr>
                <w:delText xml:space="preserve"> </w:delText>
              </w:r>
            </w:del>
            <w:ins w:id="7" w:author="Chenshan (Sunny)" w:date="2022-11-17T19:06:00Z">
              <w:r w:rsidR="00C059E3">
                <w:rPr>
                  <w:rFonts w:cs="Arial"/>
                  <w:lang w:eastAsia="zh-CN"/>
                </w:rPr>
                <w:t>is o</w:t>
              </w:r>
            </w:ins>
            <w:ins w:id="8" w:author="Chenshan (Sunny)" w:date="2022-11-16T19:28:00Z">
              <w:r w:rsidR="00FA06CD">
                <w:rPr>
                  <w:rFonts w:cs="Arial" w:hint="eastAsia"/>
                  <w:lang w:eastAsia="zh-CN"/>
                </w:rPr>
                <w:t>nl</w:t>
              </w:r>
              <w:r w:rsidR="00FA06CD">
                <w:rPr>
                  <w:rFonts w:cs="Arial"/>
                  <w:lang w:eastAsia="zh-CN"/>
                </w:rPr>
                <w:t xml:space="preserve">y </w:t>
              </w:r>
            </w:ins>
            <w:ins w:id="9" w:author="Chenshan (Sunny)" w:date="2022-11-17T19:06:00Z">
              <w:r w:rsidR="00C059E3">
                <w:rPr>
                  <w:rFonts w:cs="Arial"/>
                  <w:lang w:eastAsia="zh-CN"/>
                </w:rPr>
                <w:t xml:space="preserve">applicable for </w:t>
              </w:r>
            </w:ins>
            <w:ins w:id="10" w:author="Chenshan (Sunny)" w:date="2022-11-18T00:27:00Z">
              <w:r w:rsidR="00FA7912">
                <w:rPr>
                  <w:rFonts w:cs="Arial"/>
                  <w:lang w:eastAsia="zh-CN"/>
                </w:rPr>
                <w:t xml:space="preserve">the notification of </w:t>
              </w:r>
            </w:ins>
            <w:ins w:id="11" w:author="Chenshan (Sunny)" w:date="2022-11-16T19:29:00Z">
              <w:r w:rsidR="00FA06CD">
                <w:rPr>
                  <w:rFonts w:cs="Arial"/>
                  <w:lang w:eastAsia="zh-CN"/>
                </w:rPr>
                <w:t>abort char</w:t>
              </w:r>
            </w:ins>
            <w:ins w:id="12" w:author="Chenshan (Sunny)" w:date="2022-11-17T19:05:00Z">
              <w:r w:rsidR="006D4AB6">
                <w:rPr>
                  <w:rFonts w:cs="Arial"/>
                  <w:lang w:eastAsia="zh-CN"/>
                </w:rPr>
                <w:t>g</w:t>
              </w:r>
            </w:ins>
            <w:ins w:id="13" w:author="Chenshan (Sunny)" w:date="2022-11-16T19:29:00Z">
              <w:r w:rsidR="00FA06CD">
                <w:rPr>
                  <w:rFonts w:cs="Arial"/>
                  <w:lang w:eastAsia="zh-CN"/>
                </w:rPr>
                <w:t>in</w:t>
              </w:r>
            </w:ins>
            <w:ins w:id="14" w:author="Chenshan (Sunny)" w:date="2022-11-17T19:06:00Z">
              <w:r w:rsidR="00C059E3">
                <w:rPr>
                  <w:rFonts w:cs="Arial"/>
                  <w:lang w:eastAsia="zh-CN"/>
                </w:rPr>
                <w:t>g</w:t>
              </w:r>
            </w:ins>
            <w:ins w:id="15" w:author="Chenshan (Sunny)" w:date="2022-11-16T19:29:00Z">
              <w:r w:rsidR="00FA06CD">
                <w:rPr>
                  <w:rFonts w:cs="Arial"/>
                  <w:lang w:eastAsia="zh-CN"/>
                </w:rPr>
                <w:t>.</w:t>
              </w:r>
            </w:ins>
            <w:ins w:id="16" w:author="Chenshan (Sunny)" w:date="2022-11-16T19:28:00Z">
              <w:r w:rsidR="00FA06CD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C90B6A" w:rsidRPr="005B57B2" w14:paraId="65FE5C01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1687DB3" w14:textId="77777777" w:rsidR="00C90B6A" w:rsidRPr="009A6B40" w:rsidRDefault="00C90B6A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70AAFD5D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AC6C19C" w14:textId="73195160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C90B6A" w:rsidRPr="005B57B2" w14:paraId="450E3FFD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A1C8693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6363AB0A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01A57F38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C90B6A" w:rsidRPr="005B57B2" w14:paraId="5F4C27E0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EB9B30A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45165BAD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5C7DBE9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5F11BA2D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07A298FD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03D3E8DF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3996702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6DB1C746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6203354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5C5DF555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B99933A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035745D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5836B2E7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457A261A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A1499A5" w14:textId="77777777" w:rsidR="00C90B6A" w:rsidRPr="003A122F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61FA039" w14:textId="77777777" w:rsidR="00C90B6A" w:rsidRDefault="00C90B6A" w:rsidP="00C90B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519" w:rsidRPr="007215AA" w14:paraId="5B826999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14:paraId="090D3A4E" w14:textId="2DEB2CD2" w:rsidR="00056519" w:rsidRPr="007215AA" w:rsidRDefault="00056519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3734D8" w14:textId="77777777" w:rsidR="002A6679" w:rsidRPr="005B57B2" w:rsidRDefault="002A6679" w:rsidP="002A6679">
      <w:pPr>
        <w:pStyle w:val="50"/>
      </w:pPr>
      <w:bookmarkStart w:id="17" w:name="_Toc68016287"/>
      <w:r w:rsidRPr="005B57B2">
        <w:t>6.2a.1.2.2</w:t>
      </w:r>
      <w:r w:rsidRPr="005B57B2">
        <w:tab/>
        <w:t>Charging Data Response message</w:t>
      </w:r>
      <w:bookmarkEnd w:id="17"/>
    </w:p>
    <w:p w14:paraId="32F34AC4" w14:textId="77777777" w:rsidR="002A6679" w:rsidRPr="005B57B2" w:rsidRDefault="002A6679" w:rsidP="002A6679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3A880444" w14:textId="77777777" w:rsidR="002A6679" w:rsidRPr="005B57B2" w:rsidRDefault="002A6679" w:rsidP="002A6679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2A6679" w:rsidRPr="005B57B2" w14:paraId="3C340F81" w14:textId="77777777" w:rsidTr="00BE2858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F186DFC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74028C0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3681D2D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2A6679" w:rsidRPr="005B57B2" w14:paraId="61F72BCD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4439EA2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21296D5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4D5571AF" w14:textId="77777777" w:rsidR="002A6679" w:rsidRPr="005B57B2" w:rsidRDefault="002A6679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2AE04B53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584085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6EB0217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6014C7D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2324184E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B688FD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6AB249F1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4CBA274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67FC520D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AC52BD9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92FF08F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F2C77C9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7D63D36A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5E4BCA0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43252249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02A13466" w14:textId="77777777" w:rsidR="002A6679" w:rsidRPr="009A6B40" w:rsidRDefault="002A6679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79B5F875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79B289B6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5159F3C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02EA8326" w14:textId="2E117C26" w:rsidR="002A6679" w:rsidRPr="009A6B40" w:rsidRDefault="00695909" w:rsidP="00BE2858">
            <w:pPr>
              <w:pStyle w:val="TAL"/>
              <w:rPr>
                <w:rFonts w:cs="Arial"/>
              </w:rPr>
            </w:pPr>
            <w:ins w:id="18" w:author="Huawei" w:date="2022-10-11T14:46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>ot</w:t>
              </w:r>
            </w:ins>
            <w:del w:id="19" w:author="Huawei" w:date="2022-10-11T14:46:00Z">
              <w:r w:rsidR="00EF3CD3" w:rsidRPr="009A6B40" w:rsidDel="00695909">
                <w:rPr>
                  <w:szCs w:val="18"/>
                </w:rPr>
                <w:delText xml:space="preserve"> </w:delText>
              </w:r>
              <w:r w:rsidR="002A6679" w:rsidRPr="009A6B40" w:rsidDel="00695909">
                <w:rPr>
                  <w:szCs w:val="18"/>
                </w:rPr>
                <w:delText>Not</w:delText>
              </w:r>
            </w:del>
            <w:r w:rsidR="002A6679" w:rsidRPr="009A6B40">
              <w:rPr>
                <w:szCs w:val="18"/>
              </w:rPr>
              <w:t xml:space="preserve"> applicable</w:t>
            </w:r>
            <w:ins w:id="20" w:author="Huawei" w:date="2022-10-11T14:46:00Z">
              <w:r>
                <w:rPr>
                  <w:szCs w:val="18"/>
                </w:rPr>
                <w:t>.</w:t>
              </w:r>
            </w:ins>
          </w:p>
        </w:tc>
      </w:tr>
      <w:tr w:rsidR="002A6679" w:rsidRPr="005B57B2" w14:paraId="0FCE5219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5098E6D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AA9C7F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0E69E6F7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2A6679" w:rsidRPr="005B57B2" w14:paraId="32C6B54E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79303DAE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4ABB29A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93AE097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0A66AAE5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0C2650DF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34F94531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59E03BE5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3E6E9141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1FB6B97B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3FF6768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D2EFB60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78F65BF7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32C73C5C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206375C8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22AA43C3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1E33018D" w14:textId="77777777" w:rsidR="002A6679" w:rsidRPr="005B57B2" w:rsidRDefault="002A6679" w:rsidP="002A6679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67" w:rsidRPr="007215AA" w14:paraId="7F80A126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FB29D5" w14:textId="19815B60" w:rsidR="000C0367" w:rsidRPr="007215AA" w:rsidRDefault="000C0367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637602" w14:textId="14A01A3C" w:rsidR="00425724" w:rsidRPr="004A59BB" w:rsidRDefault="00425724" w:rsidP="00425724">
      <w:pPr>
        <w:pStyle w:val="30"/>
      </w:pPr>
      <w:r w:rsidRPr="005A6EED">
        <w:lastRenderedPageBreak/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"/>
    </w:p>
    <w:p w14:paraId="36B3105E" w14:textId="77777777" w:rsidR="00425724" w:rsidRPr="004A59BB" w:rsidRDefault="00425724" w:rsidP="00425724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E87BC05" w14:textId="77777777" w:rsidR="00425724" w:rsidRPr="004A59BB" w:rsidRDefault="00425724" w:rsidP="00425724">
      <w:pPr>
        <w:keepNext/>
      </w:pPr>
      <w:r w:rsidRPr="004A59BB"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844C571" w14:textId="77777777" w:rsidR="00425724" w:rsidRPr="004A59BB" w:rsidRDefault="00425724" w:rsidP="00425724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425724" w:rsidRPr="00E521C2" w14:paraId="3FD0A430" w14:textId="77777777" w:rsidTr="00BE2858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51572750" w14:textId="77777777" w:rsidR="00425724" w:rsidRDefault="00425724" w:rsidP="00BE2858">
            <w:pPr>
              <w:pStyle w:val="TAH"/>
            </w:pPr>
            <w:bookmarkStart w:id="21" w:name="MCCQCTEMPBM_00000021"/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178C08CC" w14:textId="77777777" w:rsidR="00425724" w:rsidRDefault="00425724" w:rsidP="00BE2858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723A40B0" w14:textId="77777777" w:rsidR="00425724" w:rsidRPr="00E521C2" w:rsidRDefault="00425724" w:rsidP="00BE2858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425724" w:rsidRPr="00E521C2" w14:paraId="09CF4638" w14:textId="77777777" w:rsidTr="00BE2858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42378FD7" w14:textId="77777777" w:rsidR="00425724" w:rsidRDefault="00425724" w:rsidP="00BE2858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96131B" w14:textId="77777777" w:rsidR="00425724" w:rsidRPr="003C38B4" w:rsidRDefault="00425724" w:rsidP="00BE2858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6067D124" w14:textId="77777777" w:rsidR="00425724" w:rsidRPr="00E521C2" w:rsidRDefault="00425724" w:rsidP="00BE2858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425724" w14:paraId="1DDBA65D" w14:textId="77777777" w:rsidTr="00BE2858">
        <w:trPr>
          <w:jc w:val="center"/>
        </w:trPr>
        <w:tc>
          <w:tcPr>
            <w:tcW w:w="4740" w:type="dxa"/>
            <w:gridSpan w:val="2"/>
            <w:hideMark/>
          </w:tcPr>
          <w:p w14:paraId="6FC59AA6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ACAB703" w14:textId="77777777" w:rsidR="00425724" w:rsidRDefault="00425724" w:rsidP="00BE28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425724" w14:paraId="4B47B869" w14:textId="77777777" w:rsidTr="00BE2858">
        <w:trPr>
          <w:jc w:val="center"/>
        </w:trPr>
        <w:tc>
          <w:tcPr>
            <w:tcW w:w="4740" w:type="dxa"/>
            <w:gridSpan w:val="2"/>
            <w:hideMark/>
          </w:tcPr>
          <w:p w14:paraId="0E8A0113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5F57EDB9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4B10A94A" w14:textId="77777777" w:rsidTr="00BE2858">
        <w:trPr>
          <w:jc w:val="center"/>
        </w:trPr>
        <w:tc>
          <w:tcPr>
            <w:tcW w:w="4740" w:type="dxa"/>
            <w:gridSpan w:val="2"/>
          </w:tcPr>
          <w:p w14:paraId="197A64B2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0775BE42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08386EE8" w14:textId="77777777" w:rsidTr="00BE2858">
        <w:trPr>
          <w:jc w:val="center"/>
        </w:trPr>
        <w:tc>
          <w:tcPr>
            <w:tcW w:w="4740" w:type="dxa"/>
            <w:gridSpan w:val="2"/>
          </w:tcPr>
          <w:p w14:paraId="593B6861" w14:textId="77777777" w:rsidR="00425724" w:rsidRDefault="00425724" w:rsidP="00BE2858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57202BAD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347340FB" w14:textId="77777777" w:rsidTr="00BE2858">
        <w:trPr>
          <w:jc w:val="center"/>
        </w:trPr>
        <w:tc>
          <w:tcPr>
            <w:tcW w:w="4740" w:type="dxa"/>
            <w:gridSpan w:val="2"/>
          </w:tcPr>
          <w:p w14:paraId="780372B3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754349D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035C496F" w14:textId="77777777" w:rsidTr="00BE2858">
        <w:trPr>
          <w:jc w:val="center"/>
        </w:trPr>
        <w:tc>
          <w:tcPr>
            <w:tcW w:w="4740" w:type="dxa"/>
            <w:gridSpan w:val="2"/>
          </w:tcPr>
          <w:p w14:paraId="44909DC6" w14:textId="77777777" w:rsidR="00425724" w:rsidRPr="009A6B40" w:rsidRDefault="00425724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7B017E6E" w14:textId="77777777" w:rsidR="00425724" w:rsidRDefault="00425724" w:rsidP="00BE2858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425724" w:rsidRPr="00062422" w14:paraId="3B33BA17" w14:textId="77777777" w:rsidTr="00BE2858">
        <w:trPr>
          <w:jc w:val="center"/>
        </w:trPr>
        <w:tc>
          <w:tcPr>
            <w:tcW w:w="4740" w:type="dxa"/>
            <w:gridSpan w:val="2"/>
          </w:tcPr>
          <w:p w14:paraId="0679EA64" w14:textId="77777777" w:rsidR="00425724" w:rsidRDefault="00425724" w:rsidP="00BE2858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0E21A140" w14:textId="77777777" w:rsidR="00425724" w:rsidRPr="00062422" w:rsidRDefault="00425724" w:rsidP="00BE2858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425724" w14:paraId="70466D54" w14:textId="77777777" w:rsidTr="00BE2858">
        <w:trPr>
          <w:jc w:val="center"/>
        </w:trPr>
        <w:tc>
          <w:tcPr>
            <w:tcW w:w="4740" w:type="dxa"/>
            <w:gridSpan w:val="2"/>
          </w:tcPr>
          <w:p w14:paraId="4A76D3C7" w14:textId="77777777" w:rsidR="00425724" w:rsidRPr="009A6B40" w:rsidRDefault="00425724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BA767D0" w14:textId="77777777" w:rsidR="00425724" w:rsidRDefault="00425724" w:rsidP="00BE28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425724" w:rsidRPr="00062422" w14:paraId="010CED2C" w14:textId="77777777" w:rsidTr="00BE2858">
        <w:trPr>
          <w:jc w:val="center"/>
        </w:trPr>
        <w:tc>
          <w:tcPr>
            <w:tcW w:w="4740" w:type="dxa"/>
            <w:gridSpan w:val="2"/>
          </w:tcPr>
          <w:p w14:paraId="58DD1664" w14:textId="77777777" w:rsidR="00425724" w:rsidRDefault="00425724" w:rsidP="00BE2858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4B0E34E" w14:textId="7AAA5B24" w:rsidR="00425724" w:rsidRPr="00062422" w:rsidRDefault="00425724" w:rsidP="00BE2858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425724" w14:paraId="27D8CECE" w14:textId="77777777" w:rsidTr="00BE2858">
        <w:trPr>
          <w:jc w:val="center"/>
        </w:trPr>
        <w:tc>
          <w:tcPr>
            <w:tcW w:w="4740" w:type="dxa"/>
            <w:gridSpan w:val="2"/>
          </w:tcPr>
          <w:p w14:paraId="67F36F8C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010B4167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6B1E7788" w14:textId="77777777" w:rsidTr="00BE2858">
        <w:trPr>
          <w:jc w:val="center"/>
        </w:trPr>
        <w:tc>
          <w:tcPr>
            <w:tcW w:w="4740" w:type="dxa"/>
            <w:gridSpan w:val="2"/>
          </w:tcPr>
          <w:p w14:paraId="43828C21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246A46C" w14:textId="77777777" w:rsidR="00425724" w:rsidRDefault="00425724" w:rsidP="00BE2858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425724" w:rsidRPr="00E521C2" w14:paraId="4B34C392" w14:textId="77777777" w:rsidTr="00BE2858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ADC945F" w14:textId="77777777" w:rsidR="00425724" w:rsidRPr="00E521C2" w:rsidRDefault="00425724" w:rsidP="00BE2858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425724" w14:paraId="5E5A91B7" w14:textId="77777777" w:rsidTr="00BE2858">
        <w:trPr>
          <w:jc w:val="center"/>
        </w:trPr>
        <w:tc>
          <w:tcPr>
            <w:tcW w:w="4740" w:type="dxa"/>
            <w:gridSpan w:val="2"/>
          </w:tcPr>
          <w:p w14:paraId="423FA7AF" w14:textId="77777777" w:rsidR="00425724" w:rsidRDefault="00425724" w:rsidP="00BE2858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F10B0C7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75834C14" w14:textId="77777777" w:rsidTr="00BE2858">
        <w:trPr>
          <w:jc w:val="center"/>
        </w:trPr>
        <w:tc>
          <w:tcPr>
            <w:tcW w:w="4740" w:type="dxa"/>
            <w:gridSpan w:val="2"/>
          </w:tcPr>
          <w:p w14:paraId="53950800" w14:textId="77777777" w:rsidR="00425724" w:rsidRPr="009514A7" w:rsidRDefault="00425724" w:rsidP="00BE285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1760BEC5" w14:textId="77777777" w:rsidR="00425724" w:rsidRPr="00D34F3F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62ED9218" w14:textId="77777777" w:rsidTr="00BE2858">
        <w:trPr>
          <w:jc w:val="center"/>
        </w:trPr>
        <w:tc>
          <w:tcPr>
            <w:tcW w:w="4740" w:type="dxa"/>
            <w:gridSpan w:val="2"/>
          </w:tcPr>
          <w:p w14:paraId="490A842A" w14:textId="77777777" w:rsidR="00425724" w:rsidRDefault="00425724" w:rsidP="00BE2858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Internal Group Identifier</w:t>
            </w:r>
          </w:p>
        </w:tc>
        <w:tc>
          <w:tcPr>
            <w:tcW w:w="925" w:type="dxa"/>
          </w:tcPr>
          <w:p w14:paraId="337D247D" w14:textId="77777777" w:rsidR="00425724" w:rsidRPr="00D34F3F" w:rsidRDefault="00425724" w:rsidP="00BE2858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425724" w14:paraId="75AEBB31" w14:textId="77777777" w:rsidTr="00BE2858">
        <w:trPr>
          <w:jc w:val="center"/>
        </w:trPr>
        <w:tc>
          <w:tcPr>
            <w:tcW w:w="4740" w:type="dxa"/>
            <w:gridSpan w:val="2"/>
          </w:tcPr>
          <w:p w14:paraId="4F0A95E2" w14:textId="77777777" w:rsidR="00425724" w:rsidRDefault="00425724" w:rsidP="00BE2858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6424DFE8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4CC65F82" w14:textId="77777777" w:rsidTr="00BE2858">
        <w:trPr>
          <w:jc w:val="center"/>
        </w:trPr>
        <w:tc>
          <w:tcPr>
            <w:tcW w:w="4740" w:type="dxa"/>
            <w:gridSpan w:val="2"/>
          </w:tcPr>
          <w:p w14:paraId="4B5046EE" w14:textId="77777777" w:rsidR="00425724" w:rsidRDefault="00425724" w:rsidP="00BE2858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61BDE35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535BD8C3" w14:textId="77777777" w:rsidTr="00BE2858">
        <w:trPr>
          <w:jc w:val="center"/>
        </w:trPr>
        <w:tc>
          <w:tcPr>
            <w:tcW w:w="4740" w:type="dxa"/>
            <w:gridSpan w:val="2"/>
          </w:tcPr>
          <w:p w14:paraId="714AEA32" w14:textId="77777777" w:rsidR="00425724" w:rsidRDefault="00425724" w:rsidP="00BE2858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6207768D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538BB81A" w14:textId="77777777" w:rsidTr="00BE2858">
        <w:trPr>
          <w:jc w:val="center"/>
        </w:trPr>
        <w:tc>
          <w:tcPr>
            <w:tcW w:w="4740" w:type="dxa"/>
            <w:gridSpan w:val="2"/>
          </w:tcPr>
          <w:p w14:paraId="05978D01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220922E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09253A32" w14:textId="77777777" w:rsidTr="00BE2858">
        <w:trPr>
          <w:jc w:val="center"/>
        </w:trPr>
        <w:tc>
          <w:tcPr>
            <w:tcW w:w="4740" w:type="dxa"/>
            <w:gridSpan w:val="2"/>
          </w:tcPr>
          <w:p w14:paraId="32229749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4129D3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:rsidRPr="00D34F3F" w14:paraId="79600979" w14:textId="77777777" w:rsidTr="00BE2858">
        <w:trPr>
          <w:jc w:val="center"/>
        </w:trPr>
        <w:tc>
          <w:tcPr>
            <w:tcW w:w="4740" w:type="dxa"/>
            <w:gridSpan w:val="2"/>
          </w:tcPr>
          <w:p w14:paraId="74363819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F13102A" w14:textId="77777777" w:rsidR="00425724" w:rsidRPr="00D34F3F" w:rsidRDefault="00425724" w:rsidP="00BE2858">
            <w:pPr>
              <w:pStyle w:val="TAC"/>
            </w:pPr>
            <w:r w:rsidRPr="004B4D47">
              <w:t>ITE</w:t>
            </w:r>
          </w:p>
        </w:tc>
      </w:tr>
      <w:bookmarkEnd w:id="21"/>
    </w:tbl>
    <w:p w14:paraId="74586E93" w14:textId="77777777" w:rsidR="00425724" w:rsidRPr="005A6EED" w:rsidRDefault="00425724" w:rsidP="00425724">
      <w:pPr>
        <w:keepNext/>
      </w:pPr>
    </w:p>
    <w:p w14:paraId="7F96F4E9" w14:textId="77777777" w:rsidR="00425724" w:rsidRPr="004D0AB6" w:rsidRDefault="00425724" w:rsidP="00425724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D3E840E" w14:textId="77777777" w:rsidR="00425724" w:rsidRPr="004D0AB6" w:rsidRDefault="00425724" w:rsidP="00425724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425724" w:rsidRPr="005A6EED" w14:paraId="545367ED" w14:textId="77777777" w:rsidTr="00BE2858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25CFF34" w14:textId="77777777" w:rsidR="00425724" w:rsidRPr="005A6EED" w:rsidRDefault="00425724" w:rsidP="00BE2858">
            <w:pPr>
              <w:pStyle w:val="TAH"/>
            </w:pPr>
            <w:bookmarkStart w:id="22" w:name="MCCQCTEMPBM_00000022"/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739DF" w14:textId="77777777" w:rsidR="00425724" w:rsidRPr="005A6EED" w:rsidRDefault="00425724" w:rsidP="00BE2858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3DA89" w14:textId="77777777" w:rsidR="00425724" w:rsidRPr="004D0AB6" w:rsidRDefault="00425724" w:rsidP="00BE2858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425724" w:rsidRPr="005A6EED" w14:paraId="62291CEE" w14:textId="77777777" w:rsidTr="00BE2858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EC6C4BE" w14:textId="77777777" w:rsidR="00425724" w:rsidRPr="005A6EED" w:rsidRDefault="00425724" w:rsidP="00BE2858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6781A" w14:textId="77777777" w:rsidR="00425724" w:rsidRPr="005A6EED" w:rsidRDefault="00425724" w:rsidP="00BE2858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EA576F" w14:textId="77777777" w:rsidR="00425724" w:rsidRPr="005A6EED" w:rsidRDefault="00425724" w:rsidP="00BE2858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425724" w:rsidRPr="005A6EED" w14:paraId="68A59F08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E47CDF8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03B5986F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2AB8373E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D2E567" w14:textId="77777777" w:rsidR="00425724" w:rsidRPr="005A6EED" w:rsidRDefault="00425724" w:rsidP="00BE285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19B75EB0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035A14CB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82C0CED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CF8E445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612EFF1E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1DC6E8A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0895FD9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7D5123A5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2FE0254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5AC47F4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01F9CEC0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CD16023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761E778" w14:textId="370DAF53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del w:id="23" w:author="Huawei" w:date="2022-10-11T14:46:00Z">
              <w:r w:rsidRPr="00A1175B" w:rsidDel="00EC1B57">
                <w:rPr>
                  <w:lang w:eastAsia="zh-CN"/>
                </w:rPr>
                <w:delText>ITE</w:delText>
              </w:r>
            </w:del>
            <w:ins w:id="24" w:author="Huawei" w:date="2022-10-11T14:46:00Z">
              <w:r w:rsidR="00EC1B57">
                <w:rPr>
                  <w:lang w:eastAsia="zh-CN"/>
                </w:rPr>
                <w:t>---</w:t>
              </w:r>
            </w:ins>
          </w:p>
        </w:tc>
      </w:tr>
      <w:tr w:rsidR="00425724" w:rsidRPr="005A6EED" w14:paraId="205E7748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77D3B71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A5E57E3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bookmarkEnd w:id="22"/>
    </w:tbl>
    <w:p w14:paraId="510C9AF1" w14:textId="6BA10303" w:rsidR="00413DAB" w:rsidRDefault="00413DAB" w:rsidP="00413D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3DAB" w:rsidRPr="007215AA" w14:paraId="405123CC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72847B" w14:textId="1C95B856" w:rsidR="00413DAB" w:rsidRPr="007215AA" w:rsidRDefault="00413DAB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FD86C6" w14:textId="77777777" w:rsidR="00413DAB" w:rsidRPr="00413DAB" w:rsidRDefault="00413DAB" w:rsidP="00413DAB"/>
    <w:sectPr w:rsidR="00413DAB" w:rsidRPr="00413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7779F" w14:textId="77777777" w:rsidR="00EB6A66" w:rsidRDefault="00EB6A66">
      <w:r>
        <w:separator/>
      </w:r>
    </w:p>
  </w:endnote>
  <w:endnote w:type="continuationSeparator" w:id="0">
    <w:p w14:paraId="07DC18D1" w14:textId="77777777" w:rsidR="00EB6A66" w:rsidRDefault="00EB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A0B34" w14:textId="77777777" w:rsidR="00EB6A66" w:rsidRDefault="00EB6A66">
      <w:r>
        <w:separator/>
      </w:r>
    </w:p>
  </w:footnote>
  <w:footnote w:type="continuationSeparator" w:id="0">
    <w:p w14:paraId="023CEC5B" w14:textId="77777777" w:rsidR="00EB6A66" w:rsidRDefault="00EB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2EFC"/>
    <w:rsid w:val="00056519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5751"/>
    <w:rsid w:val="00097C3A"/>
    <w:rsid w:val="000A0329"/>
    <w:rsid w:val="000A05B1"/>
    <w:rsid w:val="000A131B"/>
    <w:rsid w:val="000A3994"/>
    <w:rsid w:val="000A3B1C"/>
    <w:rsid w:val="000A4761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67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603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679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2D36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A34"/>
    <w:rsid w:val="00312E8F"/>
    <w:rsid w:val="003146BC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5EC8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2EF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650"/>
    <w:rsid w:val="00404E7F"/>
    <w:rsid w:val="00405077"/>
    <w:rsid w:val="00407A63"/>
    <w:rsid w:val="00407BA1"/>
    <w:rsid w:val="00407DE0"/>
    <w:rsid w:val="00410371"/>
    <w:rsid w:val="004109B4"/>
    <w:rsid w:val="00411BF5"/>
    <w:rsid w:val="004129CC"/>
    <w:rsid w:val="00413DAB"/>
    <w:rsid w:val="0041431F"/>
    <w:rsid w:val="00416B47"/>
    <w:rsid w:val="00416F4A"/>
    <w:rsid w:val="004171D1"/>
    <w:rsid w:val="00417EE0"/>
    <w:rsid w:val="00421409"/>
    <w:rsid w:val="00423803"/>
    <w:rsid w:val="004242F1"/>
    <w:rsid w:val="00424418"/>
    <w:rsid w:val="00424D89"/>
    <w:rsid w:val="00425724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2F0D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6AC9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4BC1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5BAC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3FCF"/>
    <w:rsid w:val="005E52ED"/>
    <w:rsid w:val="005E5598"/>
    <w:rsid w:val="005F188D"/>
    <w:rsid w:val="005F4D03"/>
    <w:rsid w:val="005F558E"/>
    <w:rsid w:val="005F6915"/>
    <w:rsid w:val="005F7559"/>
    <w:rsid w:val="006018DB"/>
    <w:rsid w:val="0060291A"/>
    <w:rsid w:val="006029AF"/>
    <w:rsid w:val="0060698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B7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5909"/>
    <w:rsid w:val="006970E6"/>
    <w:rsid w:val="00697D44"/>
    <w:rsid w:val="006A06A7"/>
    <w:rsid w:val="006A278F"/>
    <w:rsid w:val="006A6754"/>
    <w:rsid w:val="006A7222"/>
    <w:rsid w:val="006B0845"/>
    <w:rsid w:val="006B1320"/>
    <w:rsid w:val="006B1348"/>
    <w:rsid w:val="006B425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4AB6"/>
    <w:rsid w:val="006D618C"/>
    <w:rsid w:val="006D79BA"/>
    <w:rsid w:val="006E1A8B"/>
    <w:rsid w:val="006E21FB"/>
    <w:rsid w:val="006E314F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23F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54FF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051B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6539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1A5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1877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A6DF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E22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2D2"/>
    <w:rsid w:val="00A83B1E"/>
    <w:rsid w:val="00A83DA7"/>
    <w:rsid w:val="00A83DB8"/>
    <w:rsid w:val="00A85927"/>
    <w:rsid w:val="00A85F42"/>
    <w:rsid w:val="00A87056"/>
    <w:rsid w:val="00A914C6"/>
    <w:rsid w:val="00A914D9"/>
    <w:rsid w:val="00A9203F"/>
    <w:rsid w:val="00A93C8E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15C2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7D1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B5F"/>
    <w:rsid w:val="00BD7D0E"/>
    <w:rsid w:val="00BD7DB5"/>
    <w:rsid w:val="00BE1513"/>
    <w:rsid w:val="00BE1C56"/>
    <w:rsid w:val="00BE2FEA"/>
    <w:rsid w:val="00BE5111"/>
    <w:rsid w:val="00BE5B0C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59E3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0B6A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5732D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5598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33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B6A66"/>
    <w:rsid w:val="00EC023D"/>
    <w:rsid w:val="00EC1B57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B02"/>
    <w:rsid w:val="00EE71DE"/>
    <w:rsid w:val="00EE7D7C"/>
    <w:rsid w:val="00EE7E86"/>
    <w:rsid w:val="00EF0006"/>
    <w:rsid w:val="00EF2F23"/>
    <w:rsid w:val="00EF3CD3"/>
    <w:rsid w:val="00EF4718"/>
    <w:rsid w:val="00EF7945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AFD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58A7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6CD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912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D37A-4738-4F00-8037-CB82D2F3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6</cp:revision>
  <cp:lastPrinted>1899-12-31T23:00:00Z</cp:lastPrinted>
  <dcterms:created xsi:type="dcterms:W3CDTF">2022-11-17T16:27:00Z</dcterms:created>
  <dcterms:modified xsi:type="dcterms:W3CDTF">2022-11-18T04:53:00Z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(3)LlZ5NWSwRNopCVIq5T5TR6utJ8B4lmx/R3CZcomJGxxEkL/GuCBXzKVJfuloQ/SEImjCR+Ou
JcgSVSiFtZZZDycX/DfFc9aMzIAL4rslp0f418JdL9j7Ql9dWoQKtPv94X5Jxmu9ewM2Y7XR
ZIN4O8FbxsCzTtXftXdSOr1356VYc+J5jE6hVbVdKLIgP8/QiXpWtwEqSfSkw6j3l0tP8R6U
sTTdE1WO6d6obf1V2e</vt:lpwstr>
  </property>
  <property fmtid="{D5CDD505-2E9C-101B-9397-08002B2CF9AE}" pid="22" name="_2015_ms_pID_7253431">
    <vt:lpwstr>k4APZHNdd+6UYWYCCc3Sea3Y6ALwIGmzpJA4y3CIZau8vWZXc16voE
azVJtILR767i3LGTu7dWaUT48AC4VyhkACBxwxkOwp9XygM0d7u/g5NqpoReXSRMQzhN3yAN
NAeEvDXJLjfLlgZVSG8GjyyPANIGkhsu4DmUs1EY2bzDkHj5Z9AAJmjf+7kFzKCBYlNtWnGV
N/ZTzuOcwQBKNF6wfMj8pldmwBC1+iXaa/pm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